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688494C6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AC7A81">
        <w:rPr>
          <w:rFonts w:ascii="Arial" w:eastAsia="Times New Roman" w:hAnsi="Arial"/>
          <w:b/>
          <w:i/>
          <w:noProof/>
          <w:sz w:val="28"/>
        </w:rPr>
        <w:t>566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4BA4C970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732D3">
        <w:rPr>
          <w:rFonts w:ascii="Arial" w:eastAsia="Times New Roman" w:hAnsi="Arial"/>
          <w:b/>
          <w:noProof/>
          <w:sz w:val="22"/>
          <w:szCs w:val="22"/>
        </w:rPr>
        <w:t>1394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2CF347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1661D">
              <w:rPr>
                <w:b/>
                <w:noProof/>
                <w:sz w:val="28"/>
                <w:lang w:eastAsia="zh-CN"/>
              </w:rPr>
              <w:t>088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C068F4" w:rsidR="0066336B" w:rsidRDefault="00AC7A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DA760B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FB72B9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68716F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>Updates to 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E44A3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662A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DF8D6" w14:textId="77777777" w:rsidR="00A16736" w:rsidRDefault="00A16736" w:rsidP="00882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6.1</w:t>
            </w:r>
            <w:r w:rsidR="0092690E">
              <w:rPr>
                <w:noProof/>
              </w:rPr>
              <w:t xml:space="preserve">8 has updated input data description and related procedure, </w:t>
            </w:r>
            <w:r w:rsidR="00882714">
              <w:rPr>
                <w:noProof/>
              </w:rPr>
              <w:t>data collection from UPF and from LCS via GMLC is still missing in this specification,</w:t>
            </w:r>
            <w:r w:rsidR="000C1B48">
              <w:rPr>
                <w:noProof/>
              </w:rPr>
              <w:t xml:space="preserve"> the procedures on further analytics upon further notification(s) for data source(s)</w:t>
            </w:r>
            <w:r w:rsidR="00882714">
              <w:rPr>
                <w:noProof/>
              </w:rPr>
              <w:t xml:space="preserve"> </w:t>
            </w:r>
            <w:r w:rsidR="000C1B48">
              <w:rPr>
                <w:noProof/>
              </w:rPr>
              <w:t xml:space="preserve">are also missing, </w:t>
            </w:r>
            <w:r w:rsidR="00882714">
              <w:rPr>
                <w:noProof/>
              </w:rPr>
              <w:t>hence the E</w:t>
            </w:r>
            <w:r w:rsidR="000C1B48">
              <w:rPr>
                <w:noProof/>
              </w:rPr>
              <w:t>2</w:t>
            </w:r>
            <w:r w:rsidR="00882714">
              <w:rPr>
                <w:noProof/>
              </w:rPr>
              <w:t>E data volume transfer time analytics procedure</w:t>
            </w:r>
            <w:r w:rsidR="000C1B48">
              <w:rPr>
                <w:noProof/>
              </w:rPr>
              <w:t>s</w:t>
            </w:r>
            <w:r w:rsidR="00882714">
              <w:rPr>
                <w:noProof/>
              </w:rPr>
              <w:t xml:space="preserve"> need to be updated to align with stage 2 requirement.</w:t>
            </w:r>
          </w:p>
          <w:p w14:paraId="5650EC35" w14:textId="79CA5B5E" w:rsidR="000C1B48" w:rsidRPr="008272E6" w:rsidRDefault="000C1B48" w:rsidP="00882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in TS 23.502 clause 4.15.4.5</w:t>
            </w:r>
            <w:r w:rsidR="00ED2CFB">
              <w:rPr>
                <w:noProof/>
              </w:rPr>
              <w:t xml:space="preserve"> and clause 5.</w:t>
            </w:r>
            <w:r w:rsidR="00570A43">
              <w:rPr>
                <w:noProof/>
              </w:rPr>
              <w:t>2.</w:t>
            </w:r>
            <w:r w:rsidR="00ED2CFB">
              <w:rPr>
                <w:noProof/>
              </w:rPr>
              <w:t>26.2</w:t>
            </w:r>
            <w:r>
              <w:rPr>
                <w:noProof/>
              </w:rPr>
              <w:t xml:space="preserve"> define</w:t>
            </w:r>
            <w:r w:rsidR="00ED2CFB">
              <w:rPr>
                <w:noProof/>
              </w:rPr>
              <w:t>d</w:t>
            </w:r>
            <w:r>
              <w:rPr>
                <w:noProof/>
              </w:rPr>
              <w:t xml:space="preserve"> a</w:t>
            </w:r>
            <w:r w:rsidRPr="000C1B48">
              <w:rPr>
                <w:noProof/>
              </w:rPr>
              <w:t xml:space="preserve"> consumer of UPF event exposure can subscribe to QoS monitoring event via SMF only and UPF sends the QoS Flow Performance information directly to this consumer.</w:t>
            </w:r>
            <w:r>
              <w:rPr>
                <w:noProof/>
              </w:rPr>
              <w:t xml:space="preserve"> The QoS flow packet delay in </w:t>
            </w:r>
            <w:r w:rsidR="0012004A">
              <w:rPr>
                <w:noProof/>
              </w:rPr>
              <w:t xml:space="preserve">the </w:t>
            </w:r>
            <w:r>
              <w:rPr>
                <w:noProof/>
              </w:rPr>
              <w:t>input data table 6.18.2-2</w:t>
            </w:r>
            <w:r w:rsidR="0012004A">
              <w:rPr>
                <w:noProof/>
              </w:rPr>
              <w:t xml:space="preserve"> of TS 23.288 belongs to the QoS Monitoring event, hence the procedure also needs to be aligned.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E91975D" w:rsidR="000F688B" w:rsidRDefault="00882714" w:rsidP="009B4B10">
            <w:pPr>
              <w:pStyle w:val="CRCoverPage"/>
              <w:spacing w:after="0"/>
              <w:ind w:left="100"/>
            </w:pPr>
            <w:r>
              <w:t xml:space="preserve">Update in clause 5.7.18 on E2E data volume transfer time analytics </w:t>
            </w:r>
            <w:r w:rsidR="006E18F6">
              <w:t xml:space="preserve">adding UPF and GMLC related procedures </w:t>
            </w:r>
            <w:r w:rsidR="0012004A">
              <w:t xml:space="preserve">and further analytics upon further notification(s) procedures </w:t>
            </w:r>
            <w:r w:rsidR="006E18F6">
              <w:t xml:space="preserve">in </w:t>
            </w:r>
            <w:r w:rsidR="0012004A">
              <w:t xml:space="preserve">the </w:t>
            </w:r>
            <w:r w:rsidR="006E18F6">
              <w:t>figure and related steps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FBE3FB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67CB8E" w14:textId="19140374" w:rsidR="00FB72B9" w:rsidRDefault="00FB72B9" w:rsidP="00FB72B9">
      <w:pPr>
        <w:pStyle w:val="Heading3"/>
      </w:pPr>
      <w:bookmarkStart w:id="1" w:name="_Toc153624755"/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30549263"/>
      <w:bookmarkStart w:id="13" w:name="_Toc28012782"/>
      <w:bookmarkStart w:id="14" w:name="_Toc34266252"/>
      <w:bookmarkStart w:id="15" w:name="_Toc36102423"/>
      <w:bookmarkStart w:id="16" w:name="_Toc43563465"/>
      <w:bookmarkStart w:id="17" w:name="_Toc45134008"/>
      <w:bookmarkStart w:id="18" w:name="_Toc50031938"/>
      <w:bookmarkStart w:id="19" w:name="_Toc51762858"/>
      <w:bookmarkStart w:id="20" w:name="_Toc56640925"/>
      <w:bookmarkStart w:id="21" w:name="_Toc59017893"/>
      <w:bookmarkStart w:id="22" w:name="_Toc66231761"/>
      <w:bookmarkStart w:id="23" w:name="_Toc68168922"/>
      <w:bookmarkStart w:id="24" w:name="_Toc70550568"/>
      <w:bookmarkStart w:id="25" w:name="_Toc83233005"/>
      <w:bookmarkStart w:id="26" w:name="_Toc85552899"/>
      <w:bookmarkStart w:id="27" w:name="_Toc85556998"/>
      <w:bookmarkStart w:id="28" w:name="_Toc88667500"/>
      <w:bookmarkStart w:id="29" w:name="_Toc90655785"/>
      <w:bookmarkStart w:id="30" w:name="_Toc94064166"/>
      <w:bookmarkStart w:id="31" w:name="_Toc98233546"/>
      <w:bookmarkStart w:id="32" w:name="_Toc101244322"/>
      <w:bookmarkStart w:id="33" w:name="_Toc104538911"/>
      <w:bookmarkStart w:id="34" w:name="_Toc112951033"/>
      <w:bookmarkStart w:id="35" w:name="_Toc113031573"/>
      <w:bookmarkStart w:id="36" w:name="_Toc114133712"/>
      <w:bookmarkStart w:id="37" w:name="_Toc120702212"/>
      <w:bookmarkStart w:id="38" w:name="_Toc129332851"/>
      <w:r>
        <w:t>5.7.</w:t>
      </w:r>
      <w:r w:rsidRPr="002855C0">
        <w:t>18</w:t>
      </w:r>
      <w:r>
        <w:tab/>
        <w:t>E2E data volume transfer time analytics</w:t>
      </w:r>
      <w:bookmarkEnd w:id="1"/>
    </w:p>
    <w:p w14:paraId="58F8FB9F" w14:textId="0DA0DA0F" w:rsidR="00FB72B9" w:rsidRPr="00FB72B9" w:rsidRDefault="00FB72B9" w:rsidP="00FB72B9">
      <w:pPr>
        <w:rPr>
          <w:rPrChange w:id="39" w:author="Ericsson_Maria Liang" w:date="2024-02-12T15:27:00Z">
            <w:rPr>
              <w:i/>
              <w:color w:val="0000FF"/>
            </w:rPr>
          </w:rPrChange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del w:id="40" w:author="Ericsson_Maria Liang" w:date="2024-02-12T15:27:00Z">
        <w:r w:rsidDel="00FB72B9">
          <w:rPr>
            <w:lang w:val="en-US"/>
          </w:rPr>
          <w:delText xml:space="preserve"> </w:delText>
        </w:r>
      </w:del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</w:t>
      </w:r>
      <w:ins w:id="41" w:author="Ericsson_Maria Liang" w:date="2024-02-12T15:35:00Z">
        <w:r w:rsidR="00826815">
          <w:rPr>
            <w:lang w:val="en-US"/>
          </w:rPr>
          <w:t xml:space="preserve">UPF, </w:t>
        </w:r>
      </w:ins>
      <w:r>
        <w:rPr>
          <w:lang w:val="en-US"/>
        </w:rPr>
        <w:t xml:space="preserve">AF, </w:t>
      </w:r>
      <w:ins w:id="42" w:author="Ericsson_Maria Liang" w:date="2024-02-12T15:31:00Z">
        <w:r>
          <w:rPr>
            <w:lang w:val="en-US"/>
          </w:rPr>
          <w:t xml:space="preserve">LCS via GMLC </w:t>
        </w:r>
      </w:ins>
      <w:r>
        <w:rPr>
          <w:lang w:val="en-US"/>
        </w:rPr>
        <w:t xml:space="preserve">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62D9F879" w14:textId="64AB3B96" w:rsidR="00FB72B9" w:rsidRPr="00F83F79" w:rsidDel="00FB72B9" w:rsidRDefault="00FB72B9" w:rsidP="00FB72B9">
      <w:pPr>
        <w:pStyle w:val="TH"/>
        <w:rPr>
          <w:del w:id="43" w:author="Ericsson_Maria Liang" w:date="2024-02-12T15:32:00Z"/>
          <w:color w:val="0000FF"/>
        </w:rPr>
      </w:pPr>
      <w:del w:id="44" w:author="Ericsson_Maria Liang" w:date="2024-02-12T15:33:00Z">
        <w:r w:rsidDel="00FB72B9">
          <w:object w:dxaOrig="11131" w:dyaOrig="13791" w14:anchorId="4EDF87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598pt" o:ole="">
              <v:imagedata r:id="rId18" o:title=""/>
            </v:shape>
            <o:OLEObject Type="Embed" ProgID="Visio.Drawing.15" ShapeID="_x0000_i1025" DrawAspect="Content" ObjectID="_1770739859" r:id="rId19"/>
          </w:object>
        </w:r>
      </w:del>
      <w:ins w:id="45" w:author="Ericsson_Maria Liang" w:date="2024-02-12T15:33:00Z">
        <w:r w:rsidR="00F4717A">
          <w:object w:dxaOrig="13211" w:dyaOrig="20170" w14:anchorId="1AB38406">
            <v:shape id="_x0000_i1026" type="#_x0000_t75" style="width:488pt;height:744.5pt" o:ole="">
              <v:imagedata r:id="rId20" o:title=""/>
            </v:shape>
            <o:OLEObject Type="Embed" ProgID="Visio.Drawing.15" ShapeID="_x0000_i1026" DrawAspect="Content" ObjectID="_1770739860" r:id="rId21"/>
          </w:object>
        </w:r>
      </w:ins>
    </w:p>
    <w:p w14:paraId="5F1E2182" w14:textId="77777777" w:rsidR="00FB72B9" w:rsidRPr="005D2CF1" w:rsidRDefault="00FB72B9" w:rsidP="009220BB">
      <w:pPr>
        <w:pStyle w:val="TF"/>
      </w:pPr>
      <w:r>
        <w:lastRenderedPageBreak/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E2E data volume transfer time analytics</w:t>
      </w:r>
    </w:p>
    <w:p w14:paraId="21F8531E" w14:textId="7777777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E996609" w14:textId="7777777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6DEC53B0" w14:textId="77777777" w:rsidR="00FB72B9" w:rsidRDefault="00FB72B9" w:rsidP="00FB72B9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E5380C6" w14:textId="77777777" w:rsidR="00FB72B9" w:rsidRDefault="00FB72B9" w:rsidP="00FB72B9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047FECE5" w14:textId="0A71AA8A" w:rsidR="00FB72B9" w:rsidRDefault="00FB72B9" w:rsidP="00FB72B9">
      <w:pPr>
        <w:pStyle w:val="B10"/>
        <w:rPr>
          <w:lang w:eastAsia="zh-CN"/>
        </w:rPr>
      </w:pPr>
      <w:r>
        <w:t>4a-4</w:t>
      </w:r>
      <w:ins w:id="46" w:author="Ericsson_Maria Liang" w:date="2024-02-18T17:07:00Z">
        <w:r w:rsidR="00EE188B">
          <w:t>d</w:t>
        </w:r>
      </w:ins>
      <w:del w:id="47" w:author="Ericsson_Maria Liang" w:date="2024-02-18T17:07:00Z">
        <w:r w:rsidDel="00EE188B">
          <w:delText>b</w:delText>
        </w:r>
      </w:del>
      <w:r>
        <w:t>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del w:id="48" w:author="Ericsson_Maria Liang r1" w:date="2024-02-29T18:58:00Z">
        <w:r w:rsidDel="00AC7A81">
          <w:rPr>
            <w:lang w:eastAsia="zh-CN"/>
          </w:rPr>
          <w:delText>to request</w:delText>
        </w:r>
        <w:r w:rsidDel="00AC7A81">
          <w:delText xml:space="preserve"> </w:delText>
        </w:r>
        <w:r w:rsidDel="00AC7A81">
          <w:delText>DNN, S-NSSAI, application ID</w:delText>
        </w:r>
      </w:del>
      <w:ins w:id="49" w:author="Ericsson_Maria Liang" w:date="2024-02-18T17:12:00Z">
        <w:r w:rsidR="00EE188B">
          <w:rPr>
            <w:rFonts w:eastAsia="Times New Roman"/>
            <w:lang w:eastAsia="zh-CN"/>
          </w:rPr>
          <w:t xml:space="preserve">as described in </w:t>
        </w:r>
        <w:r w:rsidR="00EE188B" w:rsidRPr="003A1EA2">
          <w:rPr>
            <w:rFonts w:eastAsia="Times New Roman"/>
          </w:rPr>
          <w:t>3GPP TS 29.508 [6]</w:t>
        </w:r>
      </w:ins>
      <w:r>
        <w:t xml:space="preserve">, </w:t>
      </w:r>
      <w:ins w:id="50" w:author="Ericsson_Maria Liang" w:date="2024-02-16T15:26:00Z">
        <w:r w:rsidR="00D1775B">
          <w:t xml:space="preserve">and </w:t>
        </w:r>
      </w:ins>
      <w:ins w:id="51" w:author="Ericsson_Maria Liang" w:date="2024-02-18T17:09:00Z">
        <w:r w:rsidR="00EE188B">
          <w:t>t</w:t>
        </w:r>
        <w:r w:rsidR="00EE188B" w:rsidRPr="00EE188B">
          <w:t xml:space="preserve">he SMF </w:t>
        </w:r>
      </w:ins>
      <w:ins w:id="52" w:author="Ericsson_Maria Liang" w:date="2024-02-19T16:37:00Z">
        <w:r w:rsidR="001762EE">
          <w:t xml:space="preserve">may </w:t>
        </w:r>
      </w:ins>
      <w:ins w:id="53" w:author="Ericsson_Maria Liang" w:date="2024-02-18T17:09:00Z">
        <w:r w:rsidR="00EE188B" w:rsidRPr="00EE188B">
          <w:t xml:space="preserve">subscribes to the UPF on behalf of the NWDAF using the </w:t>
        </w:r>
        <w:proofErr w:type="spellStart"/>
        <w:r w:rsidR="00EE188B" w:rsidRPr="00EE188B">
          <w:t>Nupf_EventExposure_Subscribe</w:t>
        </w:r>
        <w:proofErr w:type="spellEnd"/>
        <w:r w:rsidR="00EE188B" w:rsidRPr="00EE188B">
          <w:t xml:space="preserve"> service operation as described in 3GPP</w:t>
        </w:r>
      </w:ins>
      <w:ins w:id="54" w:author="Ericsson_Maria Liang" w:date="2024-02-29T18:59:00Z">
        <w:r w:rsidR="00596143" w:rsidRPr="003A1EA2">
          <w:rPr>
            <w:rFonts w:eastAsia="Times New Roman"/>
          </w:rPr>
          <w:t> </w:t>
        </w:r>
      </w:ins>
      <w:ins w:id="55" w:author="Ericsson_Maria Liang" w:date="2024-02-18T17:09:00Z">
        <w:r w:rsidR="00EE188B" w:rsidRPr="00EE188B">
          <w:t>TS</w:t>
        </w:r>
      </w:ins>
      <w:ins w:id="56" w:author="Ericsson_Maria Liang" w:date="2024-02-29T18:59:00Z">
        <w:r w:rsidR="00596143" w:rsidRPr="003A1EA2">
          <w:rPr>
            <w:rFonts w:eastAsia="Times New Roman"/>
          </w:rPr>
          <w:t> </w:t>
        </w:r>
      </w:ins>
      <w:ins w:id="57" w:author="Ericsson_Maria Liang" w:date="2024-02-18T17:09:00Z">
        <w:r w:rsidR="00EE188B" w:rsidRPr="00EE188B">
          <w:t>29.564</w:t>
        </w:r>
      </w:ins>
      <w:ins w:id="58" w:author="Ericsson_Maria Liang" w:date="2024-02-29T18:59:00Z">
        <w:r w:rsidR="00596143" w:rsidRPr="003A1EA2">
          <w:rPr>
            <w:rFonts w:eastAsia="Times New Roman"/>
          </w:rPr>
          <w:t> </w:t>
        </w:r>
      </w:ins>
      <w:ins w:id="59" w:author="Ericsson_Maria Liang" w:date="2024-02-18T17:09:00Z">
        <w:r w:rsidR="00EE188B" w:rsidRPr="00EE188B">
          <w:t>[40]</w:t>
        </w:r>
        <w:del w:id="60" w:author="Ericsson_Maria Liang r1" w:date="2024-02-29T18:58:00Z">
          <w:r w:rsidR="00EE188B" w:rsidRPr="00EE188B" w:rsidDel="00596143">
            <w:delText xml:space="preserve"> </w:delText>
          </w:r>
        </w:del>
      </w:ins>
      <w:ins w:id="61" w:author="Ericsson_Maria Liang" w:date="2024-02-18T17:11:00Z">
        <w:del w:id="62" w:author="Ericsson_Maria Liang r1" w:date="2024-02-29T18:58:00Z">
          <w:r w:rsidR="00EE188B" w:rsidDel="00596143">
            <w:delText xml:space="preserve">for </w:delText>
          </w:r>
        </w:del>
      </w:ins>
      <w:del w:id="63" w:author="Ericsson_Maria Liang r1" w:date="2024-02-29T18:58:00Z">
        <w:r w:rsidRPr="005D2CF1" w:rsidDel="00596143">
          <w:delText xml:space="preserve">QoS flow </w:delText>
        </w:r>
        <w:r w:rsidDel="00596143">
          <w:delText>packet d</w:delText>
        </w:r>
        <w:r w:rsidRPr="005D2CF1" w:rsidDel="00596143">
          <w:delText>elay</w:delText>
        </w:r>
      </w:del>
      <w:ins w:id="64" w:author="Ericsson_Maria Liang" w:date="2024-02-16T15:23:00Z">
        <w:del w:id="65" w:author="Ericsson_Maria Liang r1" w:date="2024-02-29T18:58:00Z">
          <w:r w:rsidR="00D1775B" w:rsidRPr="00D1775B" w:rsidDel="00596143">
            <w:rPr>
              <w:rFonts w:eastAsia="Times New Roman"/>
              <w:lang w:eastAsia="zh-CN"/>
            </w:rPr>
            <w:delText xml:space="preserve"> </w:delText>
          </w:r>
        </w:del>
      </w:ins>
      <w:ins w:id="66" w:author="Ericsson_Maria Liang" w:date="2024-02-18T17:11:00Z">
        <w:del w:id="67" w:author="Ericsson_Maria Liang r1" w:date="2024-02-29T18:58:00Z">
          <w:r w:rsidR="00EE188B" w:rsidDel="00596143">
            <w:rPr>
              <w:rFonts w:eastAsia="Times New Roman"/>
              <w:lang w:eastAsia="zh-CN"/>
            </w:rPr>
            <w:delText xml:space="preserve">in </w:delText>
          </w:r>
        </w:del>
      </w:ins>
      <w:ins w:id="68" w:author="Ericsson_Maria Liang" w:date="2024-02-16T15:23:00Z">
        <w:del w:id="69" w:author="Ericsson_Maria Liang r1" w:date="2024-02-29T18:58:00Z">
          <w:r w:rsidR="00D1775B" w:rsidRPr="003A1EA2" w:rsidDel="00596143">
            <w:rPr>
              <w:rFonts w:eastAsia="Times New Roman"/>
              <w:lang w:eastAsia="zh-CN"/>
            </w:rPr>
            <w:delText>UL/DL/round trip directions between UE and PSA_UPF</w:delText>
          </w:r>
        </w:del>
      </w:ins>
      <w:del w:id="70" w:author="Ericsson_Maria Liang" w:date="2024-02-16T15:26:00Z">
        <w:r w:rsidRPr="005D2CF1" w:rsidDel="00D1775B">
          <w:delText xml:space="preserve">, </w:delText>
        </w:r>
        <w:r w:rsidDel="00D1775B">
          <w:delText>and QFI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ins w:id="71" w:author="Ericsson_Maria Liang" w:date="2024-02-18T17:14:00Z">
        <w:r w:rsidR="00494244">
          <w:rPr>
            <w:lang w:eastAsia="zh-CN"/>
          </w:rPr>
          <w:t>A</w:t>
        </w:r>
      </w:ins>
      <w:ins w:id="72" w:author="Ericsson_Maria Liang" w:date="2024-02-18T17:13:00Z">
        <w:r w:rsidR="00494244" w:rsidRPr="00494244">
          <w:rPr>
            <w:lang w:eastAsia="zh-CN"/>
          </w:rPr>
          <w:t xml:space="preserve">fter having received the successful response from the UPF, </w:t>
        </w:r>
      </w:ins>
      <w:ins w:id="73" w:author="Ericsson_Maria Liang" w:date="2024-02-18T17:14:00Z">
        <w:r w:rsidR="00494244">
          <w:rPr>
            <w:lang w:eastAsia="zh-CN"/>
          </w:rPr>
          <w:t>t</w:t>
        </w:r>
      </w:ins>
      <w:del w:id="74" w:author="Ericsson_Maria Liang" w:date="2024-02-18T17:14:00Z">
        <w:r w:rsidDel="00494244">
          <w:delText>T</w:delText>
        </w:r>
      </w:del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AAFD32D" w14:textId="768CB204" w:rsidR="00FB72B9" w:rsidRDefault="00FB72B9" w:rsidP="00FB72B9">
      <w:pPr>
        <w:pStyle w:val="B10"/>
        <w:rPr>
          <w:noProof/>
        </w:rPr>
      </w:pPr>
      <w:r>
        <w:t>5a-5b.</w:t>
      </w:r>
      <w:r>
        <w:tab/>
        <w:t>If step 4a and step 4</w:t>
      </w:r>
      <w:ins w:id="75" w:author="Ericsson_Maria Liang" w:date="2024-02-18T17:14:00Z">
        <w:r w:rsidR="00494244">
          <w:t>d</w:t>
        </w:r>
      </w:ins>
      <w:del w:id="76" w:author="Ericsson_Maria Liang" w:date="2024-02-18T17:14:00Z">
        <w:r w:rsidDel="00494244">
          <w:delText>b</w:delText>
        </w:r>
      </w:del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36247EE" w14:textId="7AF0BD6E" w:rsidR="00494244" w:rsidRDefault="00494244" w:rsidP="00494244">
      <w:pPr>
        <w:pStyle w:val="B10"/>
        <w:rPr>
          <w:ins w:id="77" w:author="Ericsson_Maria Liang" w:date="2024-02-18T17:17:00Z"/>
          <w:noProof/>
        </w:rPr>
      </w:pPr>
      <w:ins w:id="78" w:author="Ericsson_Maria Liang" w:date="2024-02-18T17:17:00Z">
        <w:r>
          <w:t>5c</w:t>
        </w:r>
        <w:r w:rsidRPr="009B49F6">
          <w:t>-</w:t>
        </w:r>
        <w:r>
          <w:t>5</w:t>
        </w:r>
      </w:ins>
      <w:ins w:id="79" w:author="Ericsson_Maria Liang" w:date="2024-02-18T17:18:00Z">
        <w:r>
          <w:t>d</w:t>
        </w:r>
      </w:ins>
      <w:ins w:id="80" w:author="Ericsson_Maria Liang" w:date="2024-02-18T17:17:00Z">
        <w:r w:rsidRPr="009B49F6">
          <w:t>.</w:t>
        </w:r>
        <w:r w:rsidRPr="009B49F6">
          <w:tab/>
          <w:t>If step </w:t>
        </w:r>
        <w:r>
          <w:t>4b</w:t>
        </w:r>
        <w:r w:rsidRPr="009B49F6">
          <w:t xml:space="preserve"> and step </w:t>
        </w:r>
      </w:ins>
      <w:ins w:id="81" w:author="Ericsson_Maria Liang" w:date="2024-02-18T17:18:00Z">
        <w:r>
          <w:t>4c</w:t>
        </w:r>
      </w:ins>
      <w:ins w:id="82" w:author="Ericsson_Maria Liang" w:date="2024-02-18T17:17:00Z">
        <w:r w:rsidRPr="009B49F6">
          <w:rPr>
            <w:lang w:eastAsia="zh-CN"/>
          </w:rPr>
          <w:t xml:space="preserve"> are performed, the UPF may invoke </w:t>
        </w:r>
        <w:proofErr w:type="spellStart"/>
        <w:r w:rsidRPr="009B49F6">
          <w:rPr>
            <w:lang w:eastAsia="zh-CN"/>
          </w:rPr>
          <w:t>Nupf_EventExposure_Notify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as described in </w:t>
        </w:r>
        <w:r w:rsidRPr="009B49F6">
          <w:rPr>
            <w:rFonts w:eastAsia="Times New Roman"/>
          </w:rPr>
          <w:t xml:space="preserve">3GPP TS 29.564 [40] </w:t>
        </w:r>
        <w:r w:rsidRPr="009B49F6">
          <w:t xml:space="preserve">by sending an HTTP POST request </w:t>
        </w:r>
        <w:r w:rsidRPr="009B49F6">
          <w:rPr>
            <w:lang w:eastAsia="zh-CN"/>
          </w:rPr>
          <w:t>to the NWDAF identified by the</w:t>
        </w:r>
        <w:r w:rsidRPr="009B49F6">
          <w:rPr>
            <w:rFonts w:hint="eastAsia"/>
            <w:lang w:eastAsia="zh-CN"/>
          </w:rPr>
          <w:t xml:space="preserve"> n</w:t>
        </w:r>
        <w:r w:rsidRPr="009B49F6">
          <w:rPr>
            <w:lang w:eastAsia="zh-CN"/>
          </w:rPr>
          <w:t xml:space="preserve">otification </w:t>
        </w:r>
        <w:r w:rsidRPr="009B49F6">
          <w:rPr>
            <w:rFonts w:cs="Arial"/>
            <w:szCs w:val="18"/>
          </w:rPr>
          <w:t>URI</w:t>
        </w:r>
        <w:r w:rsidRPr="009B49F6">
          <w:rPr>
            <w:lang w:eastAsia="zh-CN"/>
          </w:rPr>
          <w:t xml:space="preserve"> provided in </w:t>
        </w:r>
        <w:r w:rsidRPr="009B49F6">
          <w:t>step </w:t>
        </w:r>
      </w:ins>
      <w:ins w:id="83" w:author="Ericsson_Maria Liang" w:date="2024-02-18T17:18:00Z">
        <w:r>
          <w:t>4b</w:t>
        </w:r>
      </w:ins>
      <w:ins w:id="84" w:author="Ericsson_Maria Liang" w:date="2024-02-18T17:17:00Z">
        <w:r w:rsidRPr="009B49F6">
          <w:rPr>
            <w:lang w:eastAsia="zh-CN"/>
          </w:rPr>
          <w:t>.</w:t>
        </w:r>
        <w:r w:rsidRPr="009B49F6">
          <w:t xml:space="preserve"> The NWDAF responds to the UPF </w:t>
        </w:r>
        <w:r w:rsidRPr="009B49F6">
          <w:rPr>
            <w:noProof/>
          </w:rPr>
          <w:t>an HTTP "204 No Content" response.</w:t>
        </w:r>
      </w:ins>
    </w:p>
    <w:p w14:paraId="064531DA" w14:textId="59AE8339" w:rsidR="00FB72B9" w:rsidRPr="0077014F" w:rsidRDefault="00FB72B9" w:rsidP="00FB72B9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27963D22" w14:textId="255479CF" w:rsidR="00FB72B9" w:rsidRDefault="00FB72B9" w:rsidP="00FB72B9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49B3F906" w14:textId="6C200A96" w:rsidR="00FB72B9" w:rsidRPr="00411CFF" w:rsidRDefault="00FB72B9" w:rsidP="00FB72B9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>the AF is untrusted, the NWDAF may invoke Nnef_EventExposure_Subscribe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Naf_EventExposure_Subscribe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18653373" w14:textId="6DD356B2" w:rsidR="00FB72B9" w:rsidRDefault="00FB72B9" w:rsidP="00FB72B9">
      <w:pPr>
        <w:pStyle w:val="B10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Naf_EventExposure_Notify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ins w:id="85" w:author="Ericsson_Maria Liang" w:date="2024-02-12T16:12:00Z">
        <w:r w:rsidR="00A5017D">
          <w:t>9</w:t>
        </w:r>
      </w:ins>
      <w:del w:id="86" w:author="Ericsson_Maria Liang" w:date="2024-02-12T16:12:00Z">
        <w:r w:rsidDel="00A5017D">
          <w:delText>8</w:delText>
        </w:r>
      </w:del>
      <w:r w:rsidRPr="00411CFF">
        <w:t>b and the NEF invo</w:t>
      </w:r>
      <w:r w:rsidRPr="00411CFF">
        <w:rPr>
          <w:lang w:eastAsia="zh-CN"/>
        </w:rPr>
        <w:t xml:space="preserve">kes Nnef_EventExposure_Notify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6ED456D4" w14:textId="53DDBC54" w:rsidR="003A52E8" w:rsidRPr="003A52E8" w:rsidRDefault="003A52E8" w:rsidP="003A52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Ericsson_Maria Liang" w:date="2024-02-12T16:21:00Z"/>
          <w:lang w:eastAsia="zh-CN"/>
        </w:rPr>
      </w:pPr>
      <w:ins w:id="88" w:author="Ericsson_Maria Liang" w:date="2024-02-12T16:21:00Z">
        <w:r>
          <w:rPr>
            <w:lang w:eastAsia="zh-CN"/>
          </w:rPr>
          <w:t>1</w:t>
        </w:r>
      </w:ins>
      <w:ins w:id="89" w:author="Ericsson_Maria Liang" w:date="2024-02-16T15:17:00Z">
        <w:r w:rsidR="00D1775B">
          <w:rPr>
            <w:lang w:eastAsia="zh-CN"/>
          </w:rPr>
          <w:t>0</w:t>
        </w:r>
      </w:ins>
      <w:ins w:id="90" w:author="Ericsson_Maria Liang" w:date="2024-02-12T16:21:00Z">
        <w:r w:rsidRPr="003A52E8">
          <w:rPr>
            <w:lang w:eastAsia="zh-CN"/>
          </w:rPr>
          <w:t>a-</w:t>
        </w:r>
        <w:r>
          <w:rPr>
            <w:lang w:eastAsia="zh-CN"/>
          </w:rPr>
          <w:t>1</w:t>
        </w:r>
      </w:ins>
      <w:ins w:id="91" w:author="Ericsson_Maria Liang" w:date="2024-02-16T15:17:00Z">
        <w:r w:rsidR="00D1775B">
          <w:rPr>
            <w:lang w:eastAsia="zh-CN"/>
          </w:rPr>
          <w:t>0</w:t>
        </w:r>
      </w:ins>
      <w:ins w:id="92" w:author="Ericsson_Maria Liang" w:date="2024-02-12T16:21:00Z">
        <w:r w:rsidRPr="003A52E8">
          <w:rPr>
            <w:lang w:eastAsia="zh-CN"/>
          </w:rPr>
          <w:t>b.</w:t>
        </w:r>
        <w:r w:rsidRPr="003A52E8">
          <w:rPr>
            <w:lang w:eastAsia="zh-CN"/>
          </w:rPr>
          <w:tab/>
        </w:r>
        <w:r w:rsidRPr="003A52E8">
          <w:t>T</w:t>
        </w:r>
        <w:r w:rsidRPr="003A52E8">
          <w:rPr>
            <w:lang w:eastAsia="zh-CN"/>
          </w:rPr>
          <w:t xml:space="preserve">he NWDAF may invoke Ngmlc_Location_ProvideLocation service operation to retrieve UE Location and UE Location Accuracy </w:t>
        </w:r>
        <w:r w:rsidRPr="003A52E8">
          <w:t>by sending an HTTP POST request to the URI associated with the "provide-location" custom operation as described in 3GPP TS 29.515 [41] clause 5.2.2.2</w:t>
        </w:r>
      </w:ins>
      <w:ins w:id="93" w:author="Ericsson_Maria Liang" w:date="2024-02-29T19:06:00Z">
        <w:r w:rsidR="00596143">
          <w:t>.</w:t>
        </w:r>
      </w:ins>
      <w:ins w:id="94" w:author="Ericsson_Maria Liang" w:date="2024-02-12T16:23:00Z">
        <w:r w:rsidRPr="003A52E8">
          <w:t xml:space="preserve"> </w:t>
        </w:r>
      </w:ins>
      <w:ins w:id="95" w:author="Ericsson_Maria Liang" w:date="2024-02-12T16:21:00Z">
        <w:r w:rsidRPr="003A52E8">
          <w:t xml:space="preserve">The GMLC responds to the NWDAF </w:t>
        </w:r>
        <w:r w:rsidRPr="003A52E8">
          <w:rPr>
            <w:noProof/>
          </w:rPr>
          <w:t>an HTTP "201 Created" response.</w:t>
        </w:r>
      </w:ins>
    </w:p>
    <w:p w14:paraId="6314010B" w14:textId="7B5456E5" w:rsidR="003A52E8" w:rsidRPr="003A52E8" w:rsidRDefault="003A52E8" w:rsidP="003A52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Ericsson_Maria Liang" w:date="2024-02-12T16:21:00Z"/>
          <w:noProof/>
        </w:rPr>
      </w:pPr>
      <w:ins w:id="97" w:author="Ericsson_Maria Liang" w:date="2024-02-12T16:21:00Z">
        <w:r>
          <w:rPr>
            <w:lang w:eastAsia="zh-CN"/>
          </w:rPr>
          <w:t>1</w:t>
        </w:r>
      </w:ins>
      <w:ins w:id="98" w:author="Ericsson_Maria Liang" w:date="2024-02-16T15:17:00Z">
        <w:r w:rsidR="00D1775B">
          <w:rPr>
            <w:lang w:eastAsia="zh-CN"/>
          </w:rPr>
          <w:t>0</w:t>
        </w:r>
      </w:ins>
      <w:ins w:id="99" w:author="Ericsson_Maria Liang" w:date="2024-02-12T16:22:00Z">
        <w:r>
          <w:rPr>
            <w:lang w:eastAsia="zh-CN"/>
          </w:rPr>
          <w:t>c</w:t>
        </w:r>
      </w:ins>
      <w:ins w:id="100" w:author="Ericsson_Maria Liang" w:date="2024-02-12T16:21:00Z">
        <w:r w:rsidRPr="003A52E8">
          <w:rPr>
            <w:lang w:eastAsia="zh-CN"/>
          </w:rPr>
          <w:t>-</w:t>
        </w:r>
      </w:ins>
      <w:ins w:id="101" w:author="Ericsson_Maria Liang" w:date="2024-02-12T16:22:00Z">
        <w:r>
          <w:rPr>
            <w:lang w:eastAsia="zh-CN"/>
          </w:rPr>
          <w:t>1</w:t>
        </w:r>
      </w:ins>
      <w:ins w:id="102" w:author="Ericsson_Maria Liang" w:date="2024-02-16T15:17:00Z">
        <w:r w:rsidR="00D1775B">
          <w:rPr>
            <w:lang w:eastAsia="zh-CN"/>
          </w:rPr>
          <w:t>0</w:t>
        </w:r>
      </w:ins>
      <w:ins w:id="103" w:author="Ericsson_Maria Liang" w:date="2024-02-18T17:32:00Z">
        <w:r w:rsidR="00BC663F">
          <w:rPr>
            <w:lang w:eastAsia="zh-CN"/>
          </w:rPr>
          <w:t>d</w:t>
        </w:r>
      </w:ins>
      <w:ins w:id="104" w:author="Ericsson_Maria Liang" w:date="2024-02-12T16:21:00Z">
        <w:r w:rsidRPr="003A52E8">
          <w:rPr>
            <w:lang w:eastAsia="zh-CN"/>
          </w:rPr>
          <w:t>.</w:t>
        </w:r>
        <w:r w:rsidRPr="003A52E8">
          <w:rPr>
            <w:lang w:eastAsia="zh-CN"/>
          </w:rPr>
          <w:tab/>
        </w:r>
        <w:r w:rsidRPr="003A52E8">
          <w:t>If step </w:t>
        </w:r>
      </w:ins>
      <w:ins w:id="105" w:author="Ericsson_Maria Liang" w:date="2024-02-12T16:22:00Z">
        <w:r>
          <w:t>1</w:t>
        </w:r>
      </w:ins>
      <w:ins w:id="106" w:author="Ericsson_Maria Liang" w:date="2024-02-16T15:17:00Z">
        <w:r w:rsidR="00D1775B">
          <w:t>0</w:t>
        </w:r>
      </w:ins>
      <w:ins w:id="107" w:author="Ericsson_Maria Liang" w:date="2024-02-12T16:21:00Z">
        <w:r w:rsidRPr="003A52E8">
          <w:t>a and step </w:t>
        </w:r>
      </w:ins>
      <w:ins w:id="108" w:author="Ericsson_Maria Liang" w:date="2024-02-12T16:22:00Z">
        <w:r>
          <w:t>1</w:t>
        </w:r>
      </w:ins>
      <w:ins w:id="109" w:author="Ericsson_Maria Liang" w:date="2024-02-16T15:17:00Z">
        <w:r w:rsidR="00D1775B">
          <w:t>0</w:t>
        </w:r>
      </w:ins>
      <w:ins w:id="110" w:author="Ericsson_Maria Liang" w:date="2024-02-12T16:21:00Z">
        <w:r w:rsidRPr="003A52E8">
          <w:t>b</w:t>
        </w:r>
        <w:r w:rsidRPr="003A52E8">
          <w:rPr>
            <w:lang w:eastAsia="zh-CN"/>
          </w:rPr>
          <w:t xml:space="preserve"> are performed, the GMLC may invoke Ngmlc_Location_EventNotify service operation </w:t>
        </w:r>
        <w:r w:rsidRPr="003A52E8">
          <w:t xml:space="preserve">by sending an HTTP POST request </w:t>
        </w:r>
        <w:r w:rsidRPr="003A52E8">
          <w:rPr>
            <w:lang w:eastAsia="zh-CN"/>
          </w:rPr>
          <w:t xml:space="preserve">to the NWDAF identified by the notification </w:t>
        </w:r>
        <w:r w:rsidRPr="003A52E8">
          <w:rPr>
            <w:rFonts w:cs="Arial"/>
            <w:szCs w:val="18"/>
          </w:rPr>
          <w:t>URI</w:t>
        </w:r>
        <w:r w:rsidRPr="003A52E8">
          <w:rPr>
            <w:lang w:eastAsia="zh-CN"/>
          </w:rPr>
          <w:t xml:space="preserve"> received in </w:t>
        </w:r>
        <w:r w:rsidRPr="003A52E8">
          <w:t>step 4a</w:t>
        </w:r>
        <w:r w:rsidRPr="003A52E8">
          <w:rPr>
            <w:lang w:eastAsia="zh-CN"/>
          </w:rPr>
          <w:t>.</w:t>
        </w:r>
        <w:r w:rsidRPr="003A52E8">
          <w:t xml:space="preserve"> The NWDAF responds to the GMLC </w:t>
        </w:r>
        <w:r w:rsidRPr="003A52E8">
          <w:rPr>
            <w:noProof/>
          </w:rPr>
          <w:t>an HTTP "204 No Content" response.</w:t>
        </w:r>
      </w:ins>
    </w:p>
    <w:p w14:paraId="7D737533" w14:textId="4E9B6DCF" w:rsidR="00FB72B9" w:rsidRDefault="00FB72B9" w:rsidP="00FB72B9">
      <w:pPr>
        <w:pStyle w:val="B10"/>
        <w:rPr>
          <w:lang w:eastAsia="ko-KR"/>
        </w:rPr>
      </w:pPr>
      <w:r>
        <w:rPr>
          <w:lang w:eastAsia="zh-CN"/>
        </w:rPr>
        <w:t>1</w:t>
      </w:r>
      <w:ins w:id="111" w:author="Ericsson_Maria Liang" w:date="2024-02-16T15:17:00Z">
        <w:r w:rsidR="00D1775B">
          <w:rPr>
            <w:lang w:eastAsia="zh-CN"/>
          </w:rPr>
          <w:t>1</w:t>
        </w:r>
      </w:ins>
      <w:del w:id="112" w:author="Ericsson_Maria Liang" w:date="2024-02-12T16:07:00Z">
        <w:r w:rsidDel="006767F3">
          <w:rPr>
            <w:lang w:eastAsia="zh-CN"/>
          </w:rPr>
          <w:delText>0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</w:t>
      </w:r>
      <w:ins w:id="113" w:author="Ericsson_Maria Liang" w:date="2024-02-12T16:08:00Z">
        <w:r w:rsidR="006767F3">
          <w:t xml:space="preserve">for DL and UL per 5QI and S-NSSAI </w:t>
        </w:r>
      </w:ins>
      <w:ins w:id="114" w:author="Ericsson_Maria Liang" w:date="2024-02-18T15:07:00Z">
        <w:r w:rsidR="00C439F2">
          <w:t xml:space="preserve">as specified </w:t>
        </w:r>
      </w:ins>
      <w:r>
        <w:t xml:space="preserve">in </w:t>
      </w:r>
      <w:r>
        <w:rPr>
          <w:lang w:eastAsia="zh-CN"/>
        </w:rPr>
        <w:t xml:space="preserve">clause 6.3.1.2, and 6.3.1.7 of </w:t>
      </w:r>
      <w:r>
        <w:t xml:space="preserve">TS 28.554 [30], </w:t>
      </w:r>
      <w:r w:rsidRPr="008C795D">
        <w:rPr>
          <w:rFonts w:cs="Arial"/>
        </w:rPr>
        <w:t>RAN Throughput for DL and UL</w:t>
      </w:r>
      <w:ins w:id="115" w:author="Ericsson_Maria Liang" w:date="2024-02-18T15:12:00Z">
        <w:r w:rsidR="00C439F2">
          <w:rPr>
            <w:rFonts w:cs="Arial"/>
          </w:rPr>
          <w:t xml:space="preserve"> as specified</w:t>
        </w:r>
      </w:ins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</w:t>
      </w:r>
      <w:r w:rsidRPr="008C795D">
        <w:rPr>
          <w:rFonts w:cs="Arial"/>
        </w:rPr>
        <w:lastRenderedPageBreak/>
        <w:t>and 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 for DL and UL</w:t>
      </w:r>
      <w:r w:rsidRPr="005D2CF1">
        <w:t xml:space="preserve"> </w:t>
      </w:r>
      <w:r>
        <w:t xml:space="preserve">per QCI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 and </w:t>
      </w:r>
      <w:r w:rsidRPr="008C795D">
        <w:rPr>
          <w:rFonts w:cs="Arial"/>
        </w:rPr>
        <w:t xml:space="preserve">and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. </w:t>
      </w:r>
      <w:r w:rsidRPr="008C795D">
        <w:rPr>
          <w:rFonts w:cs="Arial"/>
        </w:rPr>
        <w:t>RAN Packet loss rate for DL and UL including the per QCI 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 xml:space="preserve">] and the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>]</w:t>
      </w:r>
      <w:r>
        <w:rPr>
          <w:rFonts w:cs="Arial"/>
        </w:rPr>
        <w:t>, t</w:t>
      </w:r>
      <w:r w:rsidRPr="00B350FB">
        <w:rPr>
          <w:rFonts w:cs="Arial"/>
        </w:rPr>
        <w:t>he distribution of UL/DL/round trip packet delay between PSA UPF and UE as captured in 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ins w:id="116" w:author="Ericsson_Maria Liang" w:date="2024-02-12T16:10:00Z">
        <w:r w:rsidR="006767F3">
          <w:rPr>
            <w:rFonts w:cs="Arial"/>
          </w:rPr>
          <w:t xml:space="preserve">, </w:t>
        </w:r>
        <w:r w:rsidR="006767F3">
          <w:rPr>
            <w:rFonts w:eastAsia="Times New Roman"/>
            <w:lang w:eastAsia="en-GB"/>
          </w:rPr>
          <w:t>a</w:t>
        </w:r>
        <w:r w:rsidR="006767F3" w:rsidRPr="006767F3">
          <w:rPr>
            <w:rFonts w:eastAsia="Times New Roman"/>
            <w:lang w:eastAsia="en-GB"/>
          </w:rPr>
          <w:t>verage DL/UL UE throughput in the gNB per QoS level (mapped 5QI) and per S-NSSAI as specified in clauses 5.1.1.3.1 and 5.1.1.3.3 of TS 28.552 [</w:t>
        </w:r>
        <w:r w:rsidR="006767F3">
          <w:rPr>
            <w:rFonts w:eastAsia="Times New Roman"/>
            <w:lang w:eastAsia="en-GB"/>
          </w:rPr>
          <w:t>27</w:t>
        </w:r>
        <w:r w:rsidR="006767F3" w:rsidRPr="006767F3">
          <w:rPr>
            <w:rFonts w:eastAsia="Times New Roman"/>
            <w:lang w:eastAsia="en-GB"/>
          </w:rPr>
          <w:t>]</w:t>
        </w:r>
      </w:ins>
      <w:ins w:id="117" w:author="Ericsson_Maria Liang" w:date="2024-02-12T16:11:00Z">
        <w:r w:rsidR="006767F3">
          <w:rPr>
            <w:rFonts w:eastAsia="Times New Roman"/>
            <w:lang w:eastAsia="en-GB"/>
          </w:rPr>
          <w:t>,</w:t>
        </w:r>
      </w:ins>
      <w:del w:id="118" w:author="Ericsson_Maria Liang" w:date="2024-02-12T16:10:00Z">
        <w:r w:rsidRPr="00B350FB" w:rsidDel="006767F3">
          <w:rPr>
            <w:rFonts w:cs="Arial"/>
          </w:rPr>
          <w:delText>.</w:delText>
        </w:r>
      </w:del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51642F18" w14:textId="6C7FCA0A" w:rsidR="00FB72B9" w:rsidRPr="00DD25D4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119" w:author="Ericsson_Maria Liang" w:date="2024-02-16T15:18:00Z">
        <w:r w:rsidR="00D1775B">
          <w:rPr>
            <w:lang w:val="en-US" w:eastAsia="zh-CN"/>
          </w:rPr>
          <w:t>2</w:t>
        </w:r>
      </w:ins>
      <w:del w:id="120" w:author="Ericsson_Maria Liang" w:date="2024-02-12T16:06:00Z">
        <w:r w:rsidDel="006767F3">
          <w:rPr>
            <w:lang w:val="en-US" w:eastAsia="zh-CN"/>
          </w:rPr>
          <w:delText>1</w:delText>
        </w:r>
      </w:del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</w:t>
      </w:r>
      <w:ins w:id="121" w:author="Ericsson_Maria Liang" w:date="2024-02-12T16:06:00Z">
        <w:r w:rsidR="006767F3">
          <w:rPr>
            <w:lang w:val="en-US"/>
          </w:rPr>
          <w:t xml:space="preserve"> UPF,</w:t>
        </w:r>
      </w:ins>
      <w:r>
        <w:rPr>
          <w:lang w:val="en-US"/>
        </w:rPr>
        <w:t xml:space="preserve"> AF, </w:t>
      </w:r>
      <w:ins w:id="122" w:author="Ericsson_Maria Liang" w:date="2024-02-12T16:07:00Z">
        <w:r w:rsidR="006767F3">
          <w:rPr>
            <w:lang w:val="en-US"/>
          </w:rPr>
          <w:t xml:space="preserve">LCS via GMLC </w:t>
        </w:r>
      </w:ins>
      <w:r>
        <w:rPr>
          <w:lang w:val="en-US"/>
        </w:rPr>
        <w:t>and/or OAM.</w:t>
      </w:r>
    </w:p>
    <w:p w14:paraId="0B6F9871" w14:textId="6C1E97CA" w:rsidR="00FB72B9" w:rsidRPr="00194D74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123" w:author="Ericsson_Maria Liang" w:date="2024-02-16T15:18:00Z">
        <w:r w:rsidR="00D1775B">
          <w:rPr>
            <w:lang w:val="en-US" w:eastAsia="zh-CN"/>
          </w:rPr>
          <w:t>3</w:t>
        </w:r>
      </w:ins>
      <w:del w:id="124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5337F008" w14:textId="5BA649A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</w:t>
      </w:r>
      <w:ins w:id="125" w:author="Ericsson_Maria Liang" w:date="2024-02-16T15:18:00Z">
        <w:r w:rsidR="00D1775B">
          <w:rPr>
            <w:lang w:val="en-US" w:eastAsia="zh-CN"/>
          </w:rPr>
          <w:t>3</w:t>
        </w:r>
      </w:ins>
      <w:del w:id="126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b-1</w:t>
      </w:r>
      <w:ins w:id="127" w:author="Ericsson_Maria Liang" w:date="2024-02-16T15:18:00Z">
        <w:r w:rsidR="00D1775B">
          <w:rPr>
            <w:lang w:val="en-US" w:eastAsia="zh-CN"/>
          </w:rPr>
          <w:t>3</w:t>
        </w:r>
      </w:ins>
      <w:del w:id="128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2EE63590" w14:textId="4BEE4681" w:rsidR="00D65D71" w:rsidRPr="00D65D71" w:rsidRDefault="00D65D71" w:rsidP="00D65D71">
      <w:pPr>
        <w:pStyle w:val="B10"/>
        <w:rPr>
          <w:ins w:id="129" w:author="Ericsson_Maria Liang" w:date="2024-02-18T16:19:00Z"/>
          <w:lang w:eastAsia="zh-CN"/>
        </w:rPr>
      </w:pPr>
      <w:ins w:id="130" w:author="Ericsson_Maria Liang" w:date="2024-02-18T16:19:00Z">
        <w:r w:rsidRPr="00D65D71">
          <w:rPr>
            <w:lang w:eastAsia="zh-CN"/>
          </w:rPr>
          <w:t>1</w:t>
        </w:r>
      </w:ins>
      <w:ins w:id="131" w:author="Ericsson_Maria Liang" w:date="2024-02-18T16:22:00Z">
        <w:r>
          <w:rPr>
            <w:lang w:eastAsia="zh-CN"/>
          </w:rPr>
          <w:t>4</w:t>
        </w:r>
      </w:ins>
      <w:ins w:id="132" w:author="Ericsson_Maria Liang" w:date="2024-02-18T16:19:00Z">
        <w:r w:rsidRPr="00D65D71">
          <w:rPr>
            <w:lang w:eastAsia="zh-CN"/>
          </w:rPr>
          <w:t>a-1</w:t>
        </w:r>
      </w:ins>
      <w:ins w:id="133" w:author="Ericsson_Maria Liang" w:date="2024-02-18T16:22:00Z">
        <w:r>
          <w:rPr>
            <w:lang w:eastAsia="zh-CN"/>
          </w:rPr>
          <w:t>4</w:t>
        </w:r>
      </w:ins>
      <w:ins w:id="134" w:author="Ericsson_Maria Liang" w:date="2024-02-18T16:19:00Z">
        <w:r w:rsidRPr="00D65D71">
          <w:rPr>
            <w:lang w:eastAsia="zh-CN"/>
          </w:rPr>
          <w:t>b.</w:t>
        </w:r>
        <w:r w:rsidRPr="00D65D71">
          <w:rPr>
            <w:lang w:eastAsia="zh-CN"/>
          </w:rPr>
          <w:tab/>
        </w:r>
      </w:ins>
      <w:ins w:id="135" w:author="Ericsson_Maria Liang r1" w:date="2024-02-29T19:07:00Z">
        <w:r w:rsidR="00142545">
          <w:rPr>
            <w:lang w:eastAsia="zh-CN"/>
          </w:rPr>
          <w:t>Follow t</w:t>
        </w:r>
      </w:ins>
      <w:ins w:id="136" w:author="Ericsson_Maria Liang" w:date="2024-02-18T16:19:00Z">
        <w:r w:rsidRPr="00D65D71">
          <w:rPr>
            <w:lang w:eastAsia="zh-CN"/>
          </w:rPr>
          <w:t>he same as step</w:t>
        </w:r>
        <w:r w:rsidRPr="00D65D71">
          <w:t> 3a and step 3b</w:t>
        </w:r>
        <w:r w:rsidRPr="00D65D71">
          <w:rPr>
            <w:noProof/>
          </w:rPr>
          <w:t>.</w:t>
        </w:r>
      </w:ins>
    </w:p>
    <w:p w14:paraId="50A19274" w14:textId="1B8CEC5D" w:rsidR="00D65D71" w:rsidRPr="00D65D71" w:rsidRDefault="00D65D71" w:rsidP="00D65D71">
      <w:pPr>
        <w:pStyle w:val="B10"/>
        <w:rPr>
          <w:ins w:id="137" w:author="Ericsson_Maria Liang" w:date="2024-02-18T16:19:00Z"/>
          <w:lang w:eastAsia="zh-CN"/>
        </w:rPr>
      </w:pPr>
      <w:ins w:id="138" w:author="Ericsson_Maria Liang" w:date="2024-02-18T16:19:00Z">
        <w:r w:rsidRPr="00D65D71">
          <w:rPr>
            <w:lang w:eastAsia="zh-CN"/>
          </w:rPr>
          <w:t>1</w:t>
        </w:r>
      </w:ins>
      <w:ins w:id="139" w:author="Ericsson_Maria Liang" w:date="2024-02-18T16:22:00Z">
        <w:r>
          <w:rPr>
            <w:lang w:eastAsia="zh-CN"/>
          </w:rPr>
          <w:t>5</w:t>
        </w:r>
      </w:ins>
      <w:ins w:id="140" w:author="Ericsson_Maria Liang" w:date="2024-02-18T16:19:00Z">
        <w:r w:rsidRPr="00D65D71">
          <w:rPr>
            <w:lang w:eastAsia="zh-CN"/>
          </w:rPr>
          <w:t>a-1</w:t>
        </w:r>
      </w:ins>
      <w:ins w:id="141" w:author="Ericsson_Maria Liang" w:date="2024-02-18T16:22:00Z">
        <w:r>
          <w:rPr>
            <w:lang w:eastAsia="zh-CN"/>
          </w:rPr>
          <w:t>5</w:t>
        </w:r>
      </w:ins>
      <w:ins w:id="142" w:author="Ericsson_Maria Liang" w:date="2024-02-18T17:00:00Z">
        <w:r w:rsidR="00F4717A">
          <w:rPr>
            <w:lang w:eastAsia="zh-CN"/>
          </w:rPr>
          <w:t>d</w:t>
        </w:r>
      </w:ins>
      <w:ins w:id="143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</w:r>
      </w:ins>
      <w:ins w:id="144" w:author="Ericsson_Maria Liang r1" w:date="2024-02-29T19:07:00Z">
        <w:r w:rsidR="00142545">
          <w:rPr>
            <w:lang w:eastAsia="zh-CN"/>
          </w:rPr>
          <w:t>Follow t</w:t>
        </w:r>
      </w:ins>
      <w:ins w:id="145" w:author="Ericsson_Maria Liang" w:date="2024-02-18T16:19:00Z">
        <w:r w:rsidRPr="00D65D71">
          <w:rPr>
            <w:lang w:eastAsia="zh-CN"/>
          </w:rPr>
          <w:t>he same as step</w:t>
        </w:r>
        <w:r w:rsidRPr="00D65D71">
          <w:t xml:space="preserve"> 5a </w:t>
        </w:r>
      </w:ins>
      <w:ins w:id="146" w:author="Ericsson_Maria Liang" w:date="2024-02-18T17:00:00Z">
        <w:r w:rsidR="00F4717A">
          <w:t>to</w:t>
        </w:r>
      </w:ins>
      <w:ins w:id="147" w:author="Ericsson_Maria Liang" w:date="2024-02-18T16:19:00Z">
        <w:r w:rsidRPr="00D65D71">
          <w:t xml:space="preserve"> step 5</w:t>
        </w:r>
      </w:ins>
      <w:ins w:id="148" w:author="Ericsson_Maria Liang" w:date="2024-02-18T17:00:00Z">
        <w:r w:rsidR="00F4717A">
          <w:t>d</w:t>
        </w:r>
      </w:ins>
      <w:ins w:id="149" w:author="Ericsson_Maria Liang" w:date="2024-02-18T16:19:00Z">
        <w:r w:rsidRPr="00D65D71">
          <w:rPr>
            <w:noProof/>
          </w:rPr>
          <w:t>.</w:t>
        </w:r>
      </w:ins>
    </w:p>
    <w:p w14:paraId="617C4E5F" w14:textId="52F04985" w:rsidR="00D65D71" w:rsidRPr="00D65D71" w:rsidRDefault="00D65D71" w:rsidP="00D65D71">
      <w:pPr>
        <w:pStyle w:val="B10"/>
        <w:rPr>
          <w:ins w:id="150" w:author="Ericsson_Maria Liang" w:date="2024-02-18T16:19:00Z"/>
          <w:noProof/>
        </w:rPr>
      </w:pPr>
      <w:ins w:id="151" w:author="Ericsson_Maria Liang" w:date="2024-02-18T16:19:00Z">
        <w:r w:rsidRPr="00D65D71">
          <w:rPr>
            <w:lang w:eastAsia="zh-CN"/>
          </w:rPr>
          <w:t>1</w:t>
        </w:r>
      </w:ins>
      <w:ins w:id="152" w:author="Ericsson_Maria Liang" w:date="2024-02-18T16:23:00Z">
        <w:r>
          <w:rPr>
            <w:lang w:eastAsia="zh-CN"/>
          </w:rPr>
          <w:t>6</w:t>
        </w:r>
      </w:ins>
      <w:ins w:id="153" w:author="Ericsson_Maria Liang" w:date="2024-02-18T16:19:00Z">
        <w:r w:rsidRPr="00D65D71">
          <w:rPr>
            <w:lang w:eastAsia="zh-CN"/>
          </w:rPr>
          <w:t>a-1</w:t>
        </w:r>
      </w:ins>
      <w:ins w:id="154" w:author="Ericsson_Maria Liang" w:date="2024-02-18T16:23:00Z">
        <w:r>
          <w:rPr>
            <w:lang w:eastAsia="zh-CN"/>
          </w:rPr>
          <w:t>6b</w:t>
        </w:r>
      </w:ins>
      <w:ins w:id="155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</w:r>
      </w:ins>
      <w:ins w:id="156" w:author="Ericsson_Maria Liang r1" w:date="2024-02-29T19:07:00Z">
        <w:r w:rsidR="00142545">
          <w:rPr>
            <w:lang w:eastAsia="zh-CN"/>
          </w:rPr>
          <w:t>Follow t</w:t>
        </w:r>
      </w:ins>
      <w:ins w:id="157" w:author="Ericsson_Maria Liang" w:date="2024-02-18T16:19:00Z">
        <w:r w:rsidRPr="00D65D71">
          <w:rPr>
            <w:lang w:eastAsia="zh-CN"/>
          </w:rPr>
          <w:t>he same as step</w:t>
        </w:r>
        <w:r w:rsidRPr="00D65D71">
          <w:t> 7a and step 7b</w:t>
        </w:r>
        <w:r w:rsidRPr="00D65D71">
          <w:rPr>
            <w:noProof/>
          </w:rPr>
          <w:t>.</w:t>
        </w:r>
      </w:ins>
    </w:p>
    <w:p w14:paraId="78D7715E" w14:textId="46A4EC9B" w:rsidR="00D65D71" w:rsidRPr="00D65D71" w:rsidRDefault="00D65D71" w:rsidP="00D65D71">
      <w:pPr>
        <w:pStyle w:val="B10"/>
        <w:rPr>
          <w:ins w:id="158" w:author="Ericsson_Maria Liang" w:date="2024-02-18T16:19:00Z"/>
          <w:lang w:eastAsia="zh-CN"/>
        </w:rPr>
      </w:pPr>
      <w:ins w:id="159" w:author="Ericsson_Maria Liang" w:date="2024-02-18T16:23:00Z">
        <w:r>
          <w:rPr>
            <w:lang w:eastAsia="zh-CN"/>
          </w:rPr>
          <w:t>17</w:t>
        </w:r>
      </w:ins>
      <w:ins w:id="160" w:author="Ericsson_Maria Liang" w:date="2024-02-18T16:19:00Z">
        <w:r w:rsidRPr="00D65D71">
          <w:rPr>
            <w:lang w:eastAsia="zh-CN"/>
          </w:rPr>
          <w:t>a-</w:t>
        </w:r>
      </w:ins>
      <w:ins w:id="161" w:author="Ericsson_Maria Liang" w:date="2024-02-18T16:23:00Z">
        <w:r>
          <w:rPr>
            <w:lang w:eastAsia="zh-CN"/>
          </w:rPr>
          <w:t>17</w:t>
        </w:r>
      </w:ins>
      <w:ins w:id="162" w:author="Ericsson_Maria Liang" w:date="2024-02-18T16:19:00Z">
        <w:r w:rsidRPr="00D65D71">
          <w:rPr>
            <w:lang w:eastAsia="zh-CN"/>
          </w:rPr>
          <w:t>d.</w:t>
        </w:r>
        <w:r w:rsidRPr="00D65D71">
          <w:rPr>
            <w:lang w:eastAsia="zh-CN"/>
          </w:rPr>
          <w:tab/>
        </w:r>
      </w:ins>
      <w:ins w:id="163" w:author="Ericsson_Maria Liang r1" w:date="2024-02-29T19:07:00Z">
        <w:r w:rsidR="00142545">
          <w:rPr>
            <w:lang w:eastAsia="zh-CN"/>
          </w:rPr>
          <w:t>Follow t</w:t>
        </w:r>
      </w:ins>
      <w:ins w:id="164" w:author="Ericsson_Maria Liang" w:date="2024-02-18T16:19:00Z">
        <w:r w:rsidRPr="00D65D71">
          <w:rPr>
            <w:lang w:eastAsia="zh-CN"/>
          </w:rPr>
          <w:t>he same as step</w:t>
        </w:r>
        <w:r w:rsidRPr="00D65D71">
          <w:t xml:space="preserve"> 9a </w:t>
        </w:r>
      </w:ins>
      <w:proofErr w:type="gramStart"/>
      <w:ins w:id="165" w:author="Ericsson_Maria Liang" w:date="2024-02-18T16:23:00Z">
        <w:r>
          <w:t xml:space="preserve">to </w:t>
        </w:r>
      </w:ins>
      <w:ins w:id="166" w:author="Ericsson_Maria Liang" w:date="2024-02-18T16:19:00Z">
        <w:r w:rsidRPr="00D65D71">
          <w:t> 9</w:t>
        </w:r>
      </w:ins>
      <w:proofErr w:type="gramEnd"/>
      <w:ins w:id="167" w:author="Ericsson_Maria Liang" w:date="2024-02-18T16:23:00Z">
        <w:r>
          <w:t>d</w:t>
        </w:r>
      </w:ins>
      <w:ins w:id="168" w:author="Ericsson_Maria Liang" w:date="2024-02-18T16:19:00Z">
        <w:r w:rsidRPr="00D65D71">
          <w:rPr>
            <w:noProof/>
          </w:rPr>
          <w:t>.</w:t>
        </w:r>
      </w:ins>
    </w:p>
    <w:p w14:paraId="7C2521B3" w14:textId="0FE74EA7" w:rsidR="00D65D71" w:rsidRPr="00D65D71" w:rsidRDefault="009220BB" w:rsidP="00D65D71">
      <w:pPr>
        <w:pStyle w:val="B10"/>
        <w:rPr>
          <w:ins w:id="169" w:author="Ericsson_Maria Liang" w:date="2024-02-18T16:19:00Z"/>
          <w:noProof/>
        </w:rPr>
      </w:pPr>
      <w:ins w:id="170" w:author="Ericsson_Maria Liang" w:date="2024-02-18T16:24:00Z">
        <w:r>
          <w:rPr>
            <w:lang w:eastAsia="zh-CN"/>
          </w:rPr>
          <w:t>18</w:t>
        </w:r>
      </w:ins>
      <w:ins w:id="171" w:author="Ericsson_Maria Liang" w:date="2024-02-18T16:19:00Z">
        <w:r w:rsidR="00D65D71" w:rsidRPr="00D65D71">
          <w:rPr>
            <w:lang w:eastAsia="zh-CN"/>
          </w:rPr>
          <w:t>a-</w:t>
        </w:r>
      </w:ins>
      <w:ins w:id="172" w:author="Ericsson_Maria Liang" w:date="2024-02-18T16:24:00Z">
        <w:r>
          <w:rPr>
            <w:lang w:eastAsia="zh-CN"/>
          </w:rPr>
          <w:t>18</w:t>
        </w:r>
      </w:ins>
      <w:ins w:id="173" w:author="Ericsson_Maria Liang" w:date="2024-02-18T16:19:00Z">
        <w:r w:rsidR="00D65D71" w:rsidRPr="00D65D71">
          <w:rPr>
            <w:lang w:eastAsia="zh-CN"/>
          </w:rPr>
          <w:t>b.</w:t>
        </w:r>
        <w:r w:rsidR="00D65D71" w:rsidRPr="00D65D71">
          <w:rPr>
            <w:lang w:eastAsia="zh-CN"/>
          </w:rPr>
          <w:tab/>
        </w:r>
      </w:ins>
      <w:ins w:id="174" w:author="Ericsson_Maria Liang r1" w:date="2024-02-29T19:07:00Z">
        <w:r w:rsidR="00142545">
          <w:rPr>
            <w:lang w:eastAsia="zh-CN"/>
          </w:rPr>
          <w:t>Fo</w:t>
        </w:r>
      </w:ins>
      <w:ins w:id="175" w:author="Ericsson_Maria Liang r1" w:date="2024-02-29T19:08:00Z">
        <w:r w:rsidR="00142545">
          <w:rPr>
            <w:lang w:eastAsia="zh-CN"/>
          </w:rPr>
          <w:t>llow t</w:t>
        </w:r>
      </w:ins>
      <w:ins w:id="176" w:author="Ericsson_Maria Liang" w:date="2024-02-18T16:19:00Z">
        <w:r w:rsidR="00D65D71" w:rsidRPr="00D65D71">
          <w:rPr>
            <w:lang w:eastAsia="zh-CN"/>
          </w:rPr>
          <w:t>he same as step</w:t>
        </w:r>
        <w:r w:rsidR="00D65D71" w:rsidRPr="00D65D71">
          <w:t> 1</w:t>
        </w:r>
      </w:ins>
      <w:ins w:id="177" w:author="Ericsson_Maria Liang" w:date="2024-02-18T16:24:00Z">
        <w:r>
          <w:t>0c</w:t>
        </w:r>
      </w:ins>
      <w:ins w:id="178" w:author="Ericsson_Maria Liang" w:date="2024-02-18T16:19:00Z">
        <w:r w:rsidR="00D65D71" w:rsidRPr="00D65D71">
          <w:t xml:space="preserve"> and step 1</w:t>
        </w:r>
      </w:ins>
      <w:ins w:id="179" w:author="Ericsson_Maria Liang" w:date="2024-02-18T16:24:00Z">
        <w:r>
          <w:t>0d</w:t>
        </w:r>
      </w:ins>
      <w:ins w:id="180" w:author="Ericsson_Maria Liang" w:date="2024-02-18T16:19:00Z">
        <w:r w:rsidR="00D65D71" w:rsidRPr="00D65D71">
          <w:rPr>
            <w:noProof/>
          </w:rPr>
          <w:t>.</w:t>
        </w:r>
      </w:ins>
    </w:p>
    <w:p w14:paraId="378AC84A" w14:textId="3499DFFA" w:rsidR="00D65D71" w:rsidRPr="00D65D71" w:rsidRDefault="009220BB" w:rsidP="00D65D71">
      <w:pPr>
        <w:pStyle w:val="B10"/>
        <w:rPr>
          <w:ins w:id="181" w:author="Ericsson_Maria Liang" w:date="2024-02-18T16:19:00Z"/>
          <w:noProof/>
        </w:rPr>
      </w:pPr>
      <w:ins w:id="182" w:author="Ericsson_Maria Liang" w:date="2024-02-18T16:24:00Z">
        <w:r>
          <w:rPr>
            <w:lang w:eastAsia="zh-CN"/>
          </w:rPr>
          <w:t>19</w:t>
        </w:r>
      </w:ins>
      <w:ins w:id="183" w:author="Ericsson_Maria Liang" w:date="2024-02-18T16:19:00Z">
        <w:r w:rsidR="00D65D71" w:rsidRPr="00D65D71">
          <w:rPr>
            <w:lang w:eastAsia="zh-CN"/>
          </w:rPr>
          <w:t>.</w:t>
        </w:r>
        <w:r w:rsidR="00D65D71" w:rsidRPr="00D65D71">
          <w:rPr>
            <w:lang w:eastAsia="zh-CN"/>
          </w:rPr>
          <w:tab/>
        </w:r>
      </w:ins>
      <w:ins w:id="184" w:author="Ericsson_Maria Liang r1" w:date="2024-02-29T19:08:00Z">
        <w:r w:rsidR="00142545">
          <w:rPr>
            <w:lang w:eastAsia="zh-CN"/>
          </w:rPr>
          <w:t>Follow t</w:t>
        </w:r>
      </w:ins>
      <w:ins w:id="185" w:author="Ericsson_Maria Liang" w:date="2024-02-18T16:19:00Z">
        <w:r w:rsidR="00D65D71" w:rsidRPr="00D65D71">
          <w:rPr>
            <w:lang w:eastAsia="zh-CN"/>
          </w:rPr>
          <w:t>he same as step</w:t>
        </w:r>
        <w:r w:rsidR="00D65D71" w:rsidRPr="00D65D71">
          <w:t> 1</w:t>
        </w:r>
      </w:ins>
      <w:ins w:id="186" w:author="Ericsson_Maria Liang" w:date="2024-02-18T16:25:00Z">
        <w:r>
          <w:t>1</w:t>
        </w:r>
      </w:ins>
      <w:ins w:id="187" w:author="Ericsson_Maria Liang" w:date="2024-02-18T16:19:00Z">
        <w:r w:rsidR="00D65D71" w:rsidRPr="00D65D71">
          <w:rPr>
            <w:noProof/>
          </w:rPr>
          <w:t>.</w:t>
        </w:r>
      </w:ins>
    </w:p>
    <w:p w14:paraId="623286E3" w14:textId="5CB218CD" w:rsidR="00D65D71" w:rsidRPr="00D65D71" w:rsidRDefault="00D65D71" w:rsidP="00D65D71">
      <w:pPr>
        <w:pStyle w:val="B10"/>
        <w:rPr>
          <w:ins w:id="188" w:author="Ericsson_Maria Liang" w:date="2024-02-18T16:19:00Z"/>
          <w:lang w:eastAsia="zh-CN"/>
        </w:rPr>
      </w:pPr>
      <w:ins w:id="189" w:author="Ericsson_Maria Liang" w:date="2024-02-18T16:19:00Z">
        <w:r w:rsidRPr="00D65D71">
          <w:rPr>
            <w:lang w:eastAsia="zh-CN"/>
          </w:rPr>
          <w:t>2</w:t>
        </w:r>
      </w:ins>
      <w:ins w:id="190" w:author="Ericsson_Maria Liang" w:date="2024-02-18T16:25:00Z">
        <w:r w:rsidR="009220BB">
          <w:rPr>
            <w:lang w:eastAsia="zh-CN"/>
          </w:rPr>
          <w:t>0</w:t>
        </w:r>
      </w:ins>
      <w:ins w:id="191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</w:r>
      </w:ins>
      <w:ins w:id="192" w:author="Ericsson_Maria Liang r1" w:date="2024-02-29T19:08:00Z">
        <w:r w:rsidR="00142545">
          <w:rPr>
            <w:lang w:eastAsia="zh-CN"/>
          </w:rPr>
          <w:t>Follow t</w:t>
        </w:r>
      </w:ins>
      <w:ins w:id="193" w:author="Ericsson_Maria Liang" w:date="2024-02-18T16:19:00Z">
        <w:r w:rsidRPr="00D65D71">
          <w:rPr>
            <w:lang w:eastAsia="zh-CN"/>
          </w:rPr>
          <w:t>he same as step</w:t>
        </w:r>
        <w:r w:rsidRPr="00D65D71">
          <w:t> 1</w:t>
        </w:r>
      </w:ins>
      <w:ins w:id="194" w:author="Ericsson_Maria Liang" w:date="2024-02-18T16:25:00Z">
        <w:r w:rsidR="009220BB">
          <w:t>2</w:t>
        </w:r>
      </w:ins>
      <w:ins w:id="195" w:author="Ericsson_Maria Liang" w:date="2024-02-18T16:19:00Z">
        <w:r w:rsidRPr="00D65D71">
          <w:rPr>
            <w:noProof/>
          </w:rPr>
          <w:t>.</w:t>
        </w:r>
      </w:ins>
    </w:p>
    <w:p w14:paraId="476DA1A9" w14:textId="228C5424" w:rsidR="00D65D71" w:rsidRPr="00D65D71" w:rsidRDefault="00D65D71" w:rsidP="00D65D71">
      <w:pPr>
        <w:pStyle w:val="B10"/>
        <w:rPr>
          <w:ins w:id="196" w:author="Ericsson_Maria Liang" w:date="2024-02-18T16:19:00Z"/>
          <w:lang w:eastAsia="zh-CN"/>
        </w:rPr>
      </w:pPr>
      <w:ins w:id="197" w:author="Ericsson_Maria Liang" w:date="2024-02-18T16:19:00Z">
        <w:r w:rsidRPr="00D65D71">
          <w:rPr>
            <w:lang w:eastAsia="zh-CN"/>
          </w:rPr>
          <w:t>2</w:t>
        </w:r>
      </w:ins>
      <w:ins w:id="198" w:author="Ericsson_Maria Liang" w:date="2024-02-18T16:25:00Z">
        <w:r w:rsidR="009220BB">
          <w:rPr>
            <w:lang w:eastAsia="zh-CN"/>
          </w:rPr>
          <w:t>1</w:t>
        </w:r>
      </w:ins>
      <w:ins w:id="199" w:author="Ericsson_Maria Liang" w:date="2024-02-18T16:19:00Z">
        <w:r w:rsidRPr="00D65D71">
          <w:rPr>
            <w:lang w:eastAsia="zh-CN"/>
          </w:rPr>
          <w:t>a-2</w:t>
        </w:r>
      </w:ins>
      <w:ins w:id="200" w:author="Ericsson_Maria Liang" w:date="2024-02-18T16:25:00Z">
        <w:r w:rsidR="009220BB">
          <w:rPr>
            <w:lang w:eastAsia="zh-CN"/>
          </w:rPr>
          <w:t>1</w:t>
        </w:r>
      </w:ins>
      <w:ins w:id="201" w:author="Ericsson_Maria Liang" w:date="2024-02-18T16:19:00Z">
        <w:r w:rsidRPr="00D65D71">
          <w:rPr>
            <w:lang w:eastAsia="zh-CN"/>
          </w:rPr>
          <w:t>b.</w:t>
        </w:r>
        <w:r w:rsidRPr="00D65D71">
          <w:rPr>
            <w:lang w:eastAsia="zh-CN"/>
          </w:rPr>
          <w:tab/>
        </w:r>
      </w:ins>
      <w:ins w:id="202" w:author="Ericsson_Maria Liang r1" w:date="2024-02-29T19:08:00Z">
        <w:r w:rsidR="00142545">
          <w:rPr>
            <w:lang w:eastAsia="zh-CN"/>
          </w:rPr>
          <w:t>Follow t</w:t>
        </w:r>
      </w:ins>
      <w:ins w:id="203" w:author="Ericsson_Maria Liang" w:date="2024-02-18T16:19:00Z">
        <w:r w:rsidRPr="00D65D71">
          <w:rPr>
            <w:lang w:eastAsia="zh-CN"/>
          </w:rPr>
          <w:t>he same as step</w:t>
        </w:r>
        <w:r w:rsidRPr="00D65D71">
          <w:t> 1</w:t>
        </w:r>
      </w:ins>
      <w:ins w:id="204" w:author="Ericsson_Maria Liang" w:date="2024-02-18T16:25:00Z">
        <w:r w:rsidR="009220BB">
          <w:t>3</w:t>
        </w:r>
      </w:ins>
      <w:ins w:id="205" w:author="Ericsson_Maria Liang" w:date="2024-02-18T16:26:00Z">
        <w:r w:rsidR="009220BB">
          <w:t>b</w:t>
        </w:r>
      </w:ins>
      <w:ins w:id="206" w:author="Ericsson_Maria Liang" w:date="2024-02-18T16:19:00Z">
        <w:r w:rsidRPr="00D65D71">
          <w:t xml:space="preserve"> and step 1</w:t>
        </w:r>
      </w:ins>
      <w:ins w:id="207" w:author="Ericsson_Maria Liang" w:date="2024-02-18T16:25:00Z">
        <w:r w:rsidR="009220BB">
          <w:t>3</w:t>
        </w:r>
      </w:ins>
      <w:ins w:id="208" w:author="Ericsson_Maria Liang" w:date="2024-02-18T16:26:00Z">
        <w:r w:rsidR="009220BB">
          <w:t>c</w:t>
        </w:r>
      </w:ins>
      <w:ins w:id="209" w:author="Ericsson_Maria Liang" w:date="2024-02-18T16:19:00Z">
        <w:r w:rsidRPr="00D65D71">
          <w:rPr>
            <w:noProof/>
          </w:rPr>
          <w:t>.</w:t>
        </w:r>
      </w:ins>
    </w:p>
    <w:p w14:paraId="2400399A" w14:textId="77777777" w:rsidR="00FB72B9" w:rsidRDefault="00FB72B9" w:rsidP="00FB72B9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7AE827E" w14:textId="77777777" w:rsidR="00FB72B9" w:rsidRPr="003C40E7" w:rsidRDefault="00FB72B9" w:rsidP="00FB72B9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Naf_EventExposure_Subscribe/Notify service</w:t>
      </w:r>
      <w:r w:rsidRPr="003C40E7">
        <w:t xml:space="preserve"> operations refer to 3GPP TS 29.517 [12].</w:t>
      </w:r>
    </w:p>
    <w:p w14:paraId="3CD0E26E" w14:textId="77777777" w:rsidR="00FB72B9" w:rsidRDefault="00FB72B9" w:rsidP="00FB72B9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348B7AD1" w14:textId="77777777" w:rsidR="00FB72B9" w:rsidRPr="00616246" w:rsidRDefault="00FB72B9" w:rsidP="00FB72B9">
      <w:pPr>
        <w:pStyle w:val="NO"/>
      </w:pPr>
      <w:r>
        <w:t>NOTE 4: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0353" w14:textId="77777777" w:rsidR="00632439" w:rsidRDefault="00632439">
      <w:r>
        <w:separator/>
      </w:r>
    </w:p>
  </w:endnote>
  <w:endnote w:type="continuationSeparator" w:id="0">
    <w:p w14:paraId="285A3927" w14:textId="77777777" w:rsidR="00632439" w:rsidRDefault="0063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D496" w14:textId="77777777" w:rsidR="00632439" w:rsidRDefault="00632439">
      <w:r>
        <w:separator/>
      </w:r>
    </w:p>
  </w:footnote>
  <w:footnote w:type="continuationSeparator" w:id="0">
    <w:p w14:paraId="42D4ACE3" w14:textId="77777777" w:rsidR="00632439" w:rsidRDefault="00632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BD9"/>
    <w:rsid w:val="00A07587"/>
    <w:rsid w:val="00A11379"/>
    <w:rsid w:val="00A11749"/>
    <w:rsid w:val="00A11768"/>
    <w:rsid w:val="00A145E3"/>
    <w:rsid w:val="00A146C7"/>
    <w:rsid w:val="00A16736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1537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2024-02-27T08:02:00Z</dcterms:created>
  <dcterms:modified xsi:type="dcterms:W3CDTF">2024-02-29T11:08:00Z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